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bookmarkStart w:id="0" w:name="_GoBack"/>
      <w:r w:rsidR="003C12F4" w:rsidRPr="003C12F4">
        <w:rPr>
          <w:b/>
          <w:i/>
          <w:noProof/>
          <w:sz w:val="28"/>
        </w:rPr>
        <w:t>R4-201</w:t>
      </w:r>
      <w:r w:rsidR="0044777B">
        <w:rPr>
          <w:b/>
          <w:i/>
          <w:noProof/>
          <w:sz w:val="28"/>
        </w:rPr>
        <w:t>2241</w:t>
      </w:r>
      <w:bookmarkEnd w:id="0"/>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554957">
            <w:pPr>
              <w:pStyle w:val="CRCoverPage"/>
              <w:spacing w:after="0"/>
              <w:jc w:val="right"/>
              <w:rPr>
                <w:b/>
                <w:noProof/>
                <w:sz w:val="28"/>
              </w:rPr>
            </w:pPr>
            <w:r>
              <w:rPr>
                <w:b/>
                <w:noProof/>
                <w:sz w:val="28"/>
              </w:rPr>
              <w:t>3</w:t>
            </w:r>
            <w:r w:rsidR="00554957">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12F4" w:rsidP="00547111">
            <w:pPr>
              <w:pStyle w:val="CRCoverPage"/>
              <w:spacing w:after="0"/>
              <w:rPr>
                <w:noProof/>
              </w:rPr>
            </w:pPr>
            <w:r>
              <w:rPr>
                <w:noProof/>
                <w:lang w:eastAsia="zh-CN"/>
              </w:rPr>
              <w:t>1071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7F9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32B5" w:rsidP="00160EC9">
            <w:pPr>
              <w:pStyle w:val="CRCoverPage"/>
              <w:spacing w:after="0"/>
              <w:jc w:val="center"/>
              <w:rPr>
                <w:noProof/>
                <w:sz w:val="28"/>
              </w:rPr>
            </w:pPr>
            <w:r>
              <w:rPr>
                <w:b/>
                <w:noProof/>
                <w:sz w:val="28"/>
              </w:rPr>
              <w:t>15.10.0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6F30">
            <w:pPr>
              <w:pStyle w:val="CRCoverPage"/>
              <w:spacing w:after="0"/>
              <w:ind w:left="100"/>
              <w:rPr>
                <w:noProof/>
              </w:rPr>
            </w:pPr>
            <w:r w:rsidRPr="00DF6F30">
              <w:rPr>
                <w:noProof/>
              </w:rPr>
              <w:t>CR on SCell activation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BC7AFB">
            <w:pPr>
              <w:pStyle w:val="CRCoverPage"/>
              <w:spacing w:after="0"/>
              <w:ind w:left="100"/>
              <w:rPr>
                <w:noProof/>
              </w:rPr>
            </w:pPr>
            <w:r w:rsidRPr="00C832B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32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832B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6F30" w:rsidRDefault="00DF6F30" w:rsidP="00F35882">
            <w:pPr>
              <w:spacing w:after="0"/>
              <w:ind w:left="100"/>
              <w:rPr>
                <w:rFonts w:ascii="Arial" w:hAnsi="Arial" w:cs="Arial"/>
                <w:noProof/>
              </w:rPr>
            </w:pPr>
            <w:r>
              <w:rPr>
                <w:rFonts w:ascii="Arial" w:hAnsi="Arial" w:cs="Arial"/>
                <w:noProof/>
              </w:rPr>
              <w:t>Current SCell deactivation requirements have some issues</w:t>
            </w:r>
          </w:p>
          <w:p w:rsidR="00DF6F30" w:rsidRDefault="00DF6F30" w:rsidP="00DF6F30">
            <w:pPr>
              <w:pStyle w:val="af1"/>
              <w:numPr>
                <w:ilvl w:val="0"/>
                <w:numId w:val="5"/>
              </w:numPr>
              <w:spacing w:after="0"/>
              <w:ind w:firstLineChars="0"/>
              <w:rPr>
                <w:rFonts w:ascii="Arial" w:hAnsi="Arial" w:cs="Arial"/>
                <w:noProof/>
              </w:rPr>
            </w:pPr>
            <w:r>
              <w:rPr>
                <w:rFonts w:ascii="Arial" w:hAnsi="Arial" w:cs="Arial"/>
                <w:noProof/>
              </w:rPr>
              <w:t>The delay is defined same for MAC CE based and timer based, but for timer based there is no HARQ-ACK feedback.</w:t>
            </w:r>
          </w:p>
          <w:p w:rsidR="00F35882" w:rsidRDefault="00DF6F30" w:rsidP="00DF6F30">
            <w:pPr>
              <w:pStyle w:val="af1"/>
              <w:numPr>
                <w:ilvl w:val="0"/>
                <w:numId w:val="5"/>
              </w:numPr>
              <w:spacing w:after="0"/>
              <w:ind w:firstLineChars="0"/>
              <w:rPr>
                <w:rFonts w:ascii="Arial" w:hAnsi="Arial" w:cs="Arial"/>
                <w:noProof/>
              </w:rPr>
            </w:pPr>
            <w:r>
              <w:rPr>
                <w:rFonts w:ascii="Arial" w:hAnsi="Arial" w:cs="Arial"/>
                <w:noProof/>
              </w:rPr>
              <w:t xml:space="preserve">The way how interruption window is defined is not aligned with latest requirement for activation. </w:t>
            </w:r>
          </w:p>
          <w:p w:rsidR="00DF6F30" w:rsidRPr="00DF6F30" w:rsidRDefault="00DF6F30" w:rsidP="00DF6F30">
            <w:pPr>
              <w:pStyle w:val="af1"/>
              <w:numPr>
                <w:ilvl w:val="0"/>
                <w:numId w:val="5"/>
              </w:numPr>
              <w:spacing w:after="0"/>
              <w:ind w:firstLineChars="0"/>
              <w:rPr>
                <w:rFonts w:ascii="Arial" w:hAnsi="Arial"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DF6F30" w:rsidP="008A7F9C">
            <w:pPr>
              <w:pStyle w:val="CRCoverPage"/>
              <w:spacing w:after="0"/>
              <w:ind w:left="100"/>
              <w:rPr>
                <w:noProof/>
              </w:rPr>
            </w:pPr>
            <w:r>
              <w:rPr>
                <w:rFonts w:cs="Arial"/>
                <w:noProof/>
              </w:rPr>
              <w:t>Update the SCell deactivation delay requirmenets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5882" w:rsidP="00DF6F30">
            <w:pPr>
              <w:pStyle w:val="CRCoverPage"/>
              <w:spacing w:after="0"/>
              <w:ind w:left="100"/>
              <w:rPr>
                <w:noProof/>
              </w:rPr>
            </w:pPr>
            <w:r>
              <w:rPr>
                <w:rFonts w:cs="Arial"/>
                <w:noProof/>
              </w:rPr>
              <w:t xml:space="preserve">The requirements for </w:t>
            </w:r>
            <w:r w:rsidR="00DF6F30">
              <w:rPr>
                <w:rFonts w:cs="Arial"/>
                <w:noProof/>
              </w:rPr>
              <w:t>deactivation</w:t>
            </w:r>
            <w:r>
              <w:rPr>
                <w:rFonts w:cs="Arial"/>
                <w:noProof/>
              </w:rPr>
              <w:t xml:space="preserve">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12F4" w:rsidP="008A7F9C">
            <w:pPr>
              <w:pStyle w:val="CRCoverPage"/>
              <w:spacing w:after="0"/>
              <w:ind w:left="100"/>
              <w:rPr>
                <w:noProof/>
                <w:lang w:eastAsia="zh-CN"/>
              </w:rPr>
            </w:pPr>
            <w:r>
              <w:rPr>
                <w:rFonts w:hint="eastAsia"/>
                <w:noProof/>
                <w:lang w:eastAsia="zh-CN"/>
              </w:rPr>
              <w:t>8</w:t>
            </w:r>
            <w:r>
              <w:rPr>
                <w:noProof/>
                <w:lang w:eastAsia="zh-CN"/>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12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12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12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F6F30" w:rsidRPr="008C6DE4" w:rsidRDefault="00DF6F30" w:rsidP="00DF6F30">
      <w:pPr>
        <w:pStyle w:val="3"/>
        <w:rPr>
          <w:lang w:val="en-US"/>
        </w:rPr>
      </w:pPr>
      <w:bookmarkStart w:id="3" w:name="_Toc535475976"/>
      <w:r w:rsidRPr="008C6DE4">
        <w:rPr>
          <w:lang w:val="en-US"/>
        </w:rPr>
        <w:t>8.3.3</w:t>
      </w:r>
      <w:r w:rsidRPr="008C6DE4">
        <w:rPr>
          <w:lang w:val="en-US"/>
        </w:rPr>
        <w:tab/>
      </w:r>
      <w:proofErr w:type="spellStart"/>
      <w:r w:rsidRPr="008C6DE4">
        <w:rPr>
          <w:lang w:val="en-US"/>
        </w:rPr>
        <w:t>SCell</w:t>
      </w:r>
      <w:proofErr w:type="spellEnd"/>
      <w:r w:rsidRPr="008C6DE4">
        <w:rPr>
          <w:lang w:val="en-US"/>
        </w:rPr>
        <w:t xml:space="preserve"> Deactivation Delay Requirement for Activated </w:t>
      </w:r>
      <w:proofErr w:type="spellStart"/>
      <w:r w:rsidRPr="008C6DE4">
        <w:rPr>
          <w:lang w:val="en-US"/>
        </w:rPr>
        <w:t>SCell</w:t>
      </w:r>
      <w:bookmarkEnd w:id="3"/>
      <w:proofErr w:type="spellEnd"/>
    </w:p>
    <w:p w:rsidR="00DF6F30" w:rsidRPr="008C6DE4" w:rsidRDefault="00DF6F30" w:rsidP="00DF6F30">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in EN-DC, or in standalone NR carrier aggregation, or in NE-DC, or in NR-DC.</w:t>
      </w:r>
    </w:p>
    <w:p w:rsidR="00DF6F30" w:rsidRPr="008C6DE4" w:rsidDel="00DF6F30" w:rsidRDefault="00DF6F30" w:rsidP="00DF6F30">
      <w:pPr>
        <w:rPr>
          <w:del w:id="4" w:author="Huawei" w:date="2020-08-07T10:23:00Z"/>
          <w:lang w:eastAsia="ko-KR"/>
        </w:rPr>
      </w:pPr>
      <w:r w:rsidRPr="008C6DE4">
        <w:t xml:space="preserve">Upon receiving </w:t>
      </w:r>
      <w:proofErr w:type="spellStart"/>
      <w:r w:rsidRPr="008C6DE4">
        <w:t>SCell</w:t>
      </w:r>
      <w:proofErr w:type="spellEnd"/>
      <w:r w:rsidRPr="008C6DE4">
        <w:t xml:space="preserve"> deactivation command </w:t>
      </w:r>
      <w:del w:id="5" w:author="Huawei" w:date="2020-08-07T10:20:00Z">
        <w:r w:rsidRPr="008C6DE4" w:rsidDel="00DF6F30">
          <w:delText xml:space="preserve">or upon expiry of the </w:delText>
        </w:r>
        <w:r w:rsidRPr="008C6DE4" w:rsidDel="00DF6F30">
          <w:rPr>
            <w:i/>
          </w:rPr>
          <w:delText>sCellDeactivationTimer</w:delText>
        </w:r>
        <w:r w:rsidRPr="008C6DE4" w:rsidDel="00DF6F30">
          <w:delText xml:space="preserve"> </w:delText>
        </w:r>
      </w:del>
      <w:r w:rsidRPr="008C6DE4">
        <w:t xml:space="preserve">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ins w:id="6" w:author="Huawei" w:date="2020-08-07T10:23:00Z">
        <w:r>
          <w:t xml:space="preserve"> </w:t>
        </w:r>
      </w:ins>
    </w:p>
    <w:p w:rsidR="00DF6F30" w:rsidRPr="008C6DE4" w:rsidRDefault="00DF6F30" w:rsidP="00DF6F30">
      <w:pPr>
        <w:rPr>
          <w:lang w:eastAsia="zh-CN"/>
        </w:rPr>
      </w:pPr>
      <w:r w:rsidRPr="008C6DE4">
        <w:t xml:space="preserve">The </w:t>
      </w:r>
      <w:ins w:id="7" w:author="Huawei" w:date="2020-08-07T10:22:00Z">
        <w:r>
          <w:rPr>
            <w:lang w:eastAsia="zh-CN"/>
          </w:rPr>
          <w:t xml:space="preserve">starting point of an </w:t>
        </w:r>
        <w:r w:rsidRPr="008C6DE4">
          <w:rPr>
            <w:lang w:eastAsia="zh-CN"/>
          </w:rPr>
          <w:t xml:space="preserve">interruption </w:t>
        </w:r>
        <w:r>
          <w:rPr>
            <w:lang w:eastAsia="zh-CN"/>
          </w:rPr>
          <w:t>window</w:t>
        </w:r>
      </w:ins>
      <w:del w:id="8" w:author="Huawei" w:date="2020-08-07T10:22:00Z">
        <w:r w:rsidRPr="008C6DE4" w:rsidDel="00DF6F30">
          <w:delText>interruption</w:delText>
        </w:r>
      </w:del>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ins w:id="9" w:author="Huawei" w:date="2020-08-07T10:22:00Z">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deactivated</w:t>
        </w:r>
      </w:ins>
      <w:r w:rsidRPr="008C6DE4">
        <w:rPr>
          <w:lang w:eastAsia="zh-CN"/>
        </w:rPr>
        <w:t>.</w:t>
      </w:r>
    </w:p>
    <w:p w:rsidR="00DF6F30" w:rsidRPr="008C6DE4" w:rsidRDefault="00DF6F30" w:rsidP="00DF6F30">
      <w:pPr>
        <w:rPr>
          <w:ins w:id="10" w:author="Huawei" w:date="2020-08-07T10:23:00Z"/>
          <w:lang w:eastAsia="zh-CN"/>
        </w:rPr>
      </w:pPr>
      <w:ins w:id="11" w:author="Huawei" w:date="2020-08-07T10:20:00Z">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w:t>
        </w:r>
      </w:ins>
      <w:ins w:id="12" w:author="Huawei" w:date="2020-08-07T10:23:00Z">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rsidR="00DF6F30" w:rsidRPr="00CC6EC5" w:rsidRDefault="00DF6F30" w:rsidP="00DF6F30">
      <w:pPr>
        <w:rPr>
          <w:ins w:id="13" w:author="Huawei" w:date="2020-08-07T10:22:00Z"/>
        </w:rPr>
      </w:pPr>
      <w:ins w:id="14" w:author="Huawei" w:date="2020-08-07T10:22:00Z">
        <w:r>
          <w:t>The length of the interruption window may be different for different victim cells, and depends on the applicable scenario and on the frequency band relation between the aggressor cell and the victim cell.</w:t>
        </w:r>
      </w:ins>
    </w:p>
    <w:p w:rsidR="00DF6F30" w:rsidRPr="00DF6F30" w:rsidRDefault="00DF6F30" w:rsidP="00DF6F30">
      <w:pPr>
        <w:rPr>
          <w:rFonts w:eastAsia="宋体"/>
          <w:noProof/>
          <w:highlight w:val="yellow"/>
          <w:lang w:eastAsia="zh-CN"/>
        </w:rPr>
      </w:pPr>
    </w:p>
    <w:p w:rsidR="00F35882" w:rsidRPr="00B77B05" w:rsidRDefault="00F35882" w:rsidP="00F3588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F6F30">
        <w:rPr>
          <w:rFonts w:eastAsia="宋体"/>
          <w:noProof/>
          <w:highlight w:val="yellow"/>
          <w:lang w:eastAsia="zh-CN"/>
        </w:rPr>
        <w:t>1</w:t>
      </w:r>
      <w:r w:rsidRPr="00207960">
        <w:rPr>
          <w:rFonts w:eastAsia="宋体" w:hint="eastAsia"/>
          <w:noProof/>
          <w:highlight w:val="yellow"/>
          <w:lang w:eastAsia="zh-CN"/>
        </w:rPr>
        <w:t>&gt;</w:t>
      </w:r>
    </w:p>
    <w:p w:rsidR="00F35882" w:rsidRDefault="00F35882" w:rsidP="00B77B05">
      <w:pPr>
        <w:jc w:val="center"/>
        <w:rPr>
          <w:rFonts w:eastAsia="宋体"/>
          <w:noProof/>
          <w:lang w:eastAsia="zh-CN"/>
        </w:rPr>
      </w:pPr>
    </w:p>
    <w:p w:rsidR="00DF6F30" w:rsidRPr="00DF6F30" w:rsidRDefault="00DF6F30" w:rsidP="00B77B05">
      <w:pPr>
        <w:jc w:val="center"/>
        <w:rPr>
          <w:rFonts w:eastAsia="宋体"/>
          <w:noProof/>
          <w:lang w:eastAsia="zh-CN"/>
        </w:rPr>
      </w:pPr>
    </w:p>
    <w:sectPr w:rsidR="00DF6F30" w:rsidRPr="00DF6F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4E2" w:rsidRDefault="001E34E2">
      <w:r>
        <w:separator/>
      </w:r>
    </w:p>
  </w:endnote>
  <w:endnote w:type="continuationSeparator" w:id="0">
    <w:p w:rsidR="001E34E2" w:rsidRDefault="001E3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4E2" w:rsidRDefault="001E34E2">
      <w:r>
        <w:separator/>
      </w:r>
    </w:p>
  </w:footnote>
  <w:footnote w:type="continuationSeparator" w:id="0">
    <w:p w:rsidR="001E34E2" w:rsidRDefault="001E3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0F5A87"/>
    <w:multiLevelType w:val="hybridMultilevel"/>
    <w:tmpl w:val="C742AFC2"/>
    <w:lvl w:ilvl="0" w:tplc="528AF4E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0C6D"/>
    <w:rsid w:val="00145D43"/>
    <w:rsid w:val="00150AA6"/>
    <w:rsid w:val="00160EC9"/>
    <w:rsid w:val="0017153C"/>
    <w:rsid w:val="00192C46"/>
    <w:rsid w:val="001A08B3"/>
    <w:rsid w:val="001A7B60"/>
    <w:rsid w:val="001B52F0"/>
    <w:rsid w:val="001B6C26"/>
    <w:rsid w:val="001B7A65"/>
    <w:rsid w:val="001E34E2"/>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2E8"/>
    <w:rsid w:val="002C047F"/>
    <w:rsid w:val="00305409"/>
    <w:rsid w:val="00357837"/>
    <w:rsid w:val="003609EF"/>
    <w:rsid w:val="0036231A"/>
    <w:rsid w:val="00374DD4"/>
    <w:rsid w:val="00385E24"/>
    <w:rsid w:val="003C12F4"/>
    <w:rsid w:val="003D5448"/>
    <w:rsid w:val="003E0238"/>
    <w:rsid w:val="003E1A36"/>
    <w:rsid w:val="003E39BB"/>
    <w:rsid w:val="003F767E"/>
    <w:rsid w:val="00410371"/>
    <w:rsid w:val="00411B37"/>
    <w:rsid w:val="00415D32"/>
    <w:rsid w:val="004242F1"/>
    <w:rsid w:val="004342D8"/>
    <w:rsid w:val="0044777B"/>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54957"/>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25B6"/>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A7F9C"/>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3194E"/>
    <w:rsid w:val="00A47E70"/>
    <w:rsid w:val="00A50CF0"/>
    <w:rsid w:val="00A73A47"/>
    <w:rsid w:val="00A7671C"/>
    <w:rsid w:val="00A85BB7"/>
    <w:rsid w:val="00AA2CBC"/>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A3EC5"/>
    <w:rsid w:val="00BA51D9"/>
    <w:rsid w:val="00BB5DFC"/>
    <w:rsid w:val="00BB6438"/>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F6F30"/>
    <w:rsid w:val="00E13F3D"/>
    <w:rsid w:val="00E15D12"/>
    <w:rsid w:val="00E30FB5"/>
    <w:rsid w:val="00E34898"/>
    <w:rsid w:val="00E633E8"/>
    <w:rsid w:val="00E8349B"/>
    <w:rsid w:val="00E9263D"/>
    <w:rsid w:val="00EB09B7"/>
    <w:rsid w:val="00EB33E9"/>
    <w:rsid w:val="00EB6C4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844BD-3F8C-42C9-B66B-C9224B968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1499</TotalTime>
  <Pages>2</Pages>
  <Words>530</Words>
  <Characters>3026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2018-11-05T09:14:00Z</dcterms:created>
  <dcterms:modified xsi:type="dcterms:W3CDTF">2020-08-26T23:51:00Z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(3)vw5aNLIncQmQAYhbLFWBer7YDthP05l23WkqmwgrvPDmcFsMi9bSwRZhRFEMYmhiUaxEFHg7
pE0HQhJKzD4wqqBuR0LsNcuf7/WJcTCLUrYdLen3PgA2NMUYPJoSyWvgGf5HA8wqpzM86mKN
bASmEVEn7b26inhG/bP23BqwkLdNx9EJ3214j1y5lHV7DpVaKQaMTZPmxdzw13pAegE9j6sZ
Ty5a6IBsgo8VqTQU8z</vt:lpwstr>
  </property>
  <property fmtid="{D5CDD505-2E9C-101B-9397-08002B2CF9AE}" pid="22" name="_2015_ms_pID_7253431">
    <vt:lpwstr>R14iByKhp3PaxpOOWKKKl9nSgXwR+/XAHq6hJERT3+g3vIr0GRQbg4
pOviB2+80TqU9FcMnZyXgCiqY4c3GHi7uRlC9AnMhS/6yipYqt4LF5pBJKH5bDGqpydCH4iC
kfJjzOgvD740QK16Jtts3IUSIanPBDZiGJNC+7txIjCAF5EDB0BmdzmIn0dvwysUZ1XetnLi
HIk+/Is6UgQeqsOsTNPFY0NMXB7GvJ56ECyW</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